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rFonts w:ascii="Arial" w:hAnsi="Arial" w:eastAsia="Arial Unicode MS" w:cs="Arial"/>
          <w:b/>
          <w:sz w:val="24"/>
          <w:szCs w:val="24"/>
        </w:rPr>
        <w:t>3GPP</w:t>
      </w:r>
      <w:r>
        <w:rPr>
          <w:rFonts w:hint="eastAsia" w:ascii="Arial" w:hAnsi="Arial" w:eastAsia="宋体" w:cs="Arial"/>
          <w:b/>
          <w:sz w:val="24"/>
          <w:szCs w:val="24"/>
          <w:lang w:val="en-US" w:eastAsia="zh-CN"/>
        </w:rPr>
        <w:t xml:space="preserve"> TSG-</w:t>
      </w:r>
      <w:r>
        <w:rPr>
          <w:rFonts w:ascii="Arial" w:hAnsi="Arial" w:eastAsia="Arial Unicode MS" w:cs="Arial"/>
          <w:b/>
          <w:sz w:val="24"/>
          <w:szCs w:val="24"/>
        </w:rPr>
        <w:t xml:space="preserve">WG SA2 Meeting </w:t>
      </w:r>
      <w:r>
        <w:rPr>
          <w:rFonts w:ascii="Arial" w:hAnsi="Arial" w:cs="Arial"/>
          <w:b/>
          <w:bCs/>
          <w:sz w:val="24"/>
        </w:rPr>
        <w:t>#160-Ad Hoc-e</w:t>
      </w:r>
      <w:r>
        <w:rPr>
          <w:b/>
          <w:i/>
          <w:sz w:val="28"/>
        </w:rPr>
        <w:tab/>
      </w:r>
      <w:r>
        <w:rPr>
          <w:b/>
          <w:i/>
          <w:sz w:val="28"/>
          <w:highlight w:val="none"/>
        </w:rPr>
        <w:t>S2-2</w:t>
      </w:r>
      <w:r>
        <w:rPr>
          <w:rFonts w:hint="eastAsia" w:eastAsia="宋体"/>
          <w:b/>
          <w:i/>
          <w:sz w:val="28"/>
          <w:highlight w:val="none"/>
          <w:lang w:val="en-US" w:eastAsia="zh-CN"/>
        </w:rPr>
        <w:t>400594</w:t>
      </w:r>
      <w:ins w:id="0" w:author="S2-2401208" w:date="2024-01-21T22:12:02Z">
        <w:r>
          <w:rPr>
            <w:rFonts w:hint="eastAsia" w:eastAsia="宋体"/>
            <w:b/>
            <w:i/>
            <w:sz w:val="28"/>
            <w:highlight w:val="none"/>
            <w:lang w:val="en-US" w:eastAsia="zh-CN"/>
          </w:rPr>
          <w:t>r0</w:t>
        </w:r>
      </w:ins>
      <w:r>
        <w:rPr>
          <w:rFonts w:hint="eastAsia" w:eastAsia="宋体"/>
          <w:b/>
          <w:i/>
          <w:sz w:val="28"/>
          <w:highlight w:val="none"/>
          <w:lang w:val="en-US" w:eastAsia="zh-CN"/>
        </w:rPr>
        <w:t>4</w:t>
      </w:r>
      <w:bookmarkStart w:id="38" w:name="_GoBack"/>
      <w:bookmarkEnd w:id="38"/>
    </w:p>
    <w:p>
      <w:pPr>
        <w:pStyle w:val="81"/>
        <w:outlineLvl w:val="0"/>
        <w:rPr>
          <w:b/>
          <w:sz w:val="24"/>
        </w:rPr>
      </w:pPr>
      <w:r>
        <w:rPr>
          <w:rFonts w:hint="eastAsia" w:ascii="Arial" w:hAnsi="Arial" w:eastAsia="Arial Unicode MS" w:cs="Arial"/>
          <w:b/>
          <w:sz w:val="24"/>
          <w:szCs w:val="24"/>
          <w:lang w:val="en-US" w:eastAsia="zh-CN"/>
        </w:rPr>
        <w:t>E-meeting</w:t>
      </w:r>
      <w:r>
        <w:rPr>
          <w:rFonts w:ascii="Arial" w:hAnsi="Arial" w:eastAsia="Arial Unicode MS" w:cs="Arial"/>
          <w:b/>
          <w:sz w:val="24"/>
          <w:szCs w:val="24"/>
        </w:rPr>
        <w:t xml:space="preserve">, </w:t>
      </w:r>
      <w:r>
        <w:rPr>
          <w:rFonts w:hint="eastAsia" w:ascii="Arial" w:hAnsi="Arial" w:eastAsia="Arial Unicode MS" w:cs="Arial"/>
          <w:b/>
          <w:sz w:val="24"/>
          <w:szCs w:val="24"/>
          <w:lang w:val="en-US" w:eastAsia="zh-CN"/>
        </w:rPr>
        <w:t>January</w:t>
      </w:r>
      <w:r>
        <w:rPr>
          <w:rFonts w:ascii="Arial" w:hAnsi="Arial" w:eastAsia="Arial Unicode MS" w:cs="Arial"/>
          <w:b/>
          <w:sz w:val="24"/>
          <w:szCs w:val="24"/>
        </w:rPr>
        <w:t xml:space="preserve"> </w:t>
      </w:r>
      <w:r>
        <w:rPr>
          <w:rFonts w:hint="eastAsia" w:ascii="Arial" w:hAnsi="Arial" w:eastAsia="Arial Unicode MS" w:cs="Arial"/>
          <w:b/>
          <w:sz w:val="24"/>
          <w:szCs w:val="24"/>
          <w:lang w:val="en-US" w:eastAsia="zh-CN"/>
        </w:rPr>
        <w:t>22</w:t>
      </w:r>
      <w:r>
        <w:rPr>
          <w:rFonts w:ascii="Arial" w:hAnsi="Arial" w:eastAsia="Arial Unicode MS" w:cs="Arial"/>
          <w:b/>
          <w:sz w:val="24"/>
          <w:szCs w:val="24"/>
        </w:rPr>
        <w:t xml:space="preserve"> – </w:t>
      </w:r>
      <w:r>
        <w:rPr>
          <w:rFonts w:hint="eastAsia" w:ascii="Arial" w:hAnsi="Arial" w:eastAsia="宋体" w:cs="Arial"/>
          <w:b/>
          <w:sz w:val="24"/>
          <w:szCs w:val="24"/>
          <w:lang w:val="en-US" w:eastAsia="zh-CN"/>
        </w:rPr>
        <w:t>29</w:t>
      </w:r>
      <w:r>
        <w:rPr>
          <w:rFonts w:ascii="Arial" w:hAnsi="Arial" w:eastAsia="Arial Unicode MS" w:cs="Arial"/>
          <w:b/>
          <w:sz w:val="24"/>
          <w:szCs w:val="24"/>
        </w:rPr>
        <w:t>, 202</w:t>
      </w:r>
      <w:r>
        <w:rPr>
          <w:rFonts w:hint="eastAsia" w:ascii="Arial" w:hAnsi="Arial" w:eastAsia="宋体" w:cs="Arial"/>
          <w:b/>
          <w:sz w:val="24"/>
          <w:szCs w:val="24"/>
          <w:lang w:val="en-US" w:eastAsia="zh-CN"/>
        </w:rPr>
        <w:t>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23.50</w:t>
            </w:r>
            <w:r>
              <w:rPr>
                <w:rFonts w:hint="eastAsia" w:eastAsia="宋体"/>
                <w:b/>
                <w:sz w:val="28"/>
                <w:lang w:val="en-US" w:eastAsia="zh-CN"/>
              </w:rPr>
              <w:t>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lang w:val="en-US" w:eastAsia="zh-CN"/>
              </w:rPr>
              <w:t>5245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4</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Corrections of XRM related clauses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Mobile,Samsung,</w:t>
            </w:r>
            <w:r>
              <w:rPr>
                <w:rFonts w:eastAsia="宋体"/>
                <w:lang w:val="en-US" w:eastAsia="zh-CN"/>
              </w:rPr>
              <w:t>Tencent, Tencent Cloud</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XRM</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4</w:t>
            </w:r>
            <w:r>
              <w:t>-</w:t>
            </w:r>
            <w:r>
              <w:rPr>
                <w:rFonts w:hint="eastAsia" w:eastAsia="宋体"/>
                <w:lang w:val="en-US" w:eastAsia="zh-CN"/>
              </w:rPr>
              <w:t>01-</w:t>
            </w:r>
            <w:r>
              <w:fldChar w:fldCharType="end"/>
            </w:r>
            <w:r>
              <w:rPr>
                <w:rFonts w:hint="eastAsia" w:eastAsia="宋体"/>
                <w:lang w:val="en-US" w:eastAsia="zh-CN"/>
              </w:rPr>
              <w:t>12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682"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t>There are few ambiguous</w:t>
            </w:r>
            <w:r>
              <w:rPr>
                <w:rFonts w:hint="eastAsia" w:eastAsia="宋体"/>
                <w:lang w:val="en-US" w:eastAsia="zh-CN"/>
              </w:rPr>
              <w:t xml:space="preserve"> contents</w:t>
            </w:r>
            <w:r>
              <w:t xml:space="preserve"> and typos in the XRM </w:t>
            </w:r>
            <w:r>
              <w:rPr>
                <w:rFonts w:hint="eastAsia" w:eastAsia="宋体"/>
                <w:lang w:val="en-US" w:eastAsia="zh-CN"/>
              </w:rPr>
              <w:t>related</w:t>
            </w:r>
            <w:r>
              <w:t xml:space="preserve"> clauses of TS 23.501</w:t>
            </w:r>
            <w:r>
              <w:rPr>
                <w:rFonts w:hint="eastAsia" w:eastAsia="宋体"/>
                <w:lang w:val="en-US" w:eastAsia="zh-CN"/>
              </w:rPr>
              <w:t>, which need to be corrected</w:t>
            </w:r>
            <w:r>
              <w:t>.</w:t>
            </w:r>
            <w:r>
              <w:rPr>
                <w:rFonts w:hint="eastAsia" w:eastAsia="宋体"/>
                <w:lang w:val="en-US" w:eastAsia="zh-CN"/>
              </w:rPr>
              <w:t xml:space="preserve"> And t</w:t>
            </w:r>
            <w:r>
              <w:rPr>
                <w:rFonts w:ascii="Arial" w:hAnsi="Arial" w:cs="Arial"/>
                <w:lang w:val="en-US" w:eastAsia="zh-CN"/>
              </w:rPr>
              <w:t>he terminology related to PDU set</w:t>
            </w:r>
            <w:r>
              <w:rPr>
                <w:rFonts w:hint="eastAsia" w:cs="Arial"/>
                <w:lang w:val="en-US" w:eastAsia="zh-CN"/>
              </w:rPr>
              <w:t xml:space="preserve"> based</w:t>
            </w:r>
            <w:r>
              <w:rPr>
                <w:rFonts w:ascii="Arial" w:hAnsi="Arial" w:cs="Arial"/>
                <w:lang w:val="en-US" w:eastAsia="zh-CN"/>
              </w:rPr>
              <w:t xml:space="preserve"> handling is not aligned</w:t>
            </w:r>
            <w:r>
              <w:rPr>
                <w:rFonts w:hint="eastAsia" w:cs="Arial"/>
                <w:lang w:val="en-US" w:eastAsia="zh-CN"/>
              </w:rPr>
              <w:t>.</w:t>
            </w: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Corrections of XRM related contents.</w:t>
            </w:r>
          </w:p>
          <w:p>
            <w:pPr>
              <w:pStyle w:val="81"/>
              <w:spacing w:after="0"/>
              <w:ind w:left="100"/>
              <w:rPr>
                <w:rFonts w:hint="default"/>
                <w:lang w:val="en-US" w:eastAsia="zh-CN"/>
              </w:rPr>
            </w:pPr>
            <w:r>
              <w:rPr>
                <w:rFonts w:hint="eastAsia" w:eastAsiaTheme="minorEastAsia"/>
                <w:lang w:val="en-US" w:eastAsia="zh-CN"/>
              </w:rPr>
              <w:t>Alignment of</w:t>
            </w:r>
            <w:r>
              <w:rPr>
                <w:rFonts w:eastAsiaTheme="minorEastAsia"/>
                <w:lang w:eastAsia="zh-CN"/>
              </w:rPr>
              <w:t xml:space="preserve"> the terminology </w:t>
            </w:r>
            <w:r>
              <w:rPr>
                <w:rFonts w:hint="eastAsia" w:eastAsiaTheme="minorEastAsia"/>
                <w:lang w:eastAsia="zh-CN"/>
              </w:rPr>
              <w:t>related</w:t>
            </w:r>
            <w:r>
              <w:rPr>
                <w:rFonts w:eastAsiaTheme="minorEastAsia"/>
                <w:lang w:eastAsia="zh-CN"/>
              </w:rPr>
              <w:t xml:space="preserve"> to PDU set</w:t>
            </w:r>
            <w:r>
              <w:rPr>
                <w:rFonts w:hint="eastAsia" w:eastAsiaTheme="minorEastAsia"/>
                <w:lang w:val="en-US" w:eastAsia="zh-CN"/>
              </w:rPr>
              <w:t xml:space="preserve"> based</w:t>
            </w:r>
            <w:r>
              <w:rPr>
                <w:rFonts w:eastAsiaTheme="minorEastAsia"/>
                <w:lang w:eastAsia="zh-CN"/>
              </w:rPr>
              <w:t xml:space="preserve"> handling</w:t>
            </w:r>
            <w:r>
              <w:rPr>
                <w:rFonts w:hint="eastAsia" w:eastAsiaTheme="minor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val="en-US" w:eastAsia="zh-CN"/>
              </w:rPr>
              <w:t>The text of XRM related clauses will be still ambiguous</w:t>
            </w:r>
            <w:r>
              <w:rPr>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5.27.2.1, 5.37.4, 5.37.5.1,5.37.3.2,5.37.3.3,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bookmarkStart w:id="1" w:name="_Toc104479956"/>
      <w:bookmarkStart w:id="2" w:name="_Toc69883488"/>
      <w:bookmarkStart w:id="3" w:name="_Toc66703753"/>
      <w:bookmarkStart w:id="4" w:name="_Toc66701830"/>
      <w:bookmarkStart w:id="5" w:name="_Toc50130695"/>
      <w:bookmarkStart w:id="6" w:name="_Toc55202293"/>
      <w:bookmarkStart w:id="7" w:name="_Toc50557301"/>
      <w:bookmarkStart w:id="8" w:name="_Toc117226737"/>
      <w:bookmarkStart w:id="9" w:name="_Toc114572375"/>
      <w:bookmarkStart w:id="10" w:name="_Toc73625498"/>
      <w:bookmarkStart w:id="11" w:name="_Toc43735704"/>
      <w:bookmarkStart w:id="12" w:name="_Toc50134009"/>
      <w:bookmarkStart w:id="13" w:name="_Toc50134349"/>
      <w:bookmarkStart w:id="14" w:name="_Toc113265859"/>
      <w:bookmarkStart w:id="15" w:name="_Toc43388468"/>
      <w:bookmarkStart w:id="16" w:name="_Toc57366308"/>
      <w:bookmarkStart w:id="17" w:name="_Toc50548984"/>
      <w:bookmarkStart w:id="18" w:name="_Toc66692651"/>
      <w:bookmarkStart w:id="19" w:name="_Toc120259355"/>
      <w:bookmarkStart w:id="20" w:name="_Toc101265081"/>
      <w:bookmarkStart w:id="21" w:name="_Toc57209917"/>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Start of</w:t>
      </w:r>
      <w:r>
        <w:rPr>
          <w:rFonts w:ascii="Arial" w:hAnsi="Arial" w:cs="Arial" w:eastAsiaTheme="minorEastAsia"/>
          <w:color w:val="FF0000"/>
          <w:sz w:val="28"/>
          <w:szCs w:val="28"/>
          <w:lang w:val="en-US" w:eastAsia="zh-CN"/>
        </w:rPr>
        <w:t xml:space="preserve"> </w:t>
      </w:r>
      <w:r>
        <w:rPr>
          <w:rFonts w:ascii="Arial" w:hAnsi="Arial" w:cs="Arial" w:eastAsiaTheme="minorEastAsia"/>
          <w:color w:val="FF0000"/>
          <w:sz w:val="28"/>
          <w:szCs w:val="28"/>
          <w:lang w:val="en-US"/>
        </w:rPr>
        <w:t>change</w:t>
      </w:r>
      <w:r>
        <w:rPr>
          <w:rFonts w:hint="eastAsia" w:ascii="Arial" w:hAnsi="Arial" w:cs="Arial" w:eastAsiaTheme="minorEastAsia"/>
          <w:color w:val="FF0000"/>
          <w:sz w:val="28"/>
          <w:szCs w:val="28"/>
          <w:lang w:val="en-US" w:eastAsia="zh-CN"/>
        </w:rPr>
        <w:t>s</w:t>
      </w:r>
      <w:r>
        <w:rPr>
          <w:rFonts w:ascii="Arial" w:hAnsi="Arial" w:cs="Arial" w:eastAsiaTheme="minorEastAsia"/>
          <w:color w:val="FF0000"/>
          <w:sz w:val="28"/>
          <w:szCs w:val="28"/>
          <w:lang w:val="en-US"/>
        </w:rPr>
        <w:t>* * *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Pr>
        <w:pStyle w:val="5"/>
      </w:pPr>
      <w:bookmarkStart w:id="22" w:name="_Toc153799012"/>
      <w:bookmarkStart w:id="23" w:name="_Toc153799199"/>
      <w:bookmarkStart w:id="24" w:name="_Toc47592452"/>
      <w:bookmarkStart w:id="25" w:name="_Toc138309688"/>
      <w:bookmarkStart w:id="26" w:name="_Toc51834533"/>
      <w:bookmarkStart w:id="27" w:name="_Toc20203981"/>
      <w:bookmarkStart w:id="28" w:name="_Toc45192820"/>
      <w:bookmarkStart w:id="29" w:name="_Toc36191734"/>
      <w:bookmarkStart w:id="30" w:name="_Toc27894667"/>
      <w:r>
        <w:t>5.27.2.1</w:t>
      </w:r>
      <w:r>
        <w:tab/>
      </w:r>
      <w:r>
        <w:t>General</w:t>
      </w:r>
      <w:bookmarkEnd w:id="22"/>
    </w:p>
    <w:p>
      <w:r>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 TSCAI can be provided for both GBR and non-GBR QoS flows.</w:t>
      </w:r>
    </w:p>
    <w:p>
      <w:r>
        <w:t>The TSCTSF determines the TSC Assistance Container (defined in Table 5.27.2-2) based on information provided by an AF/NEF or a DetNet controller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r>
        <w:t>The SMF binds a PCC rule with a TSC Assistance Container to a QoS Flow as described in clause 6.1.3.2.4 of TS 23.503 [45]. The SMF uses the TSC Assistance Container to derive the TSCAI for that QoS Flow and sends the derived TSCAI to the NG-RAN. The Periodicity, Periodicity Range, Burst Arrival Time (BAT), BAT Window and Survival Time components of the TSCAI are specified by the SMF with respect to the 5G clock. The SMF is responsible for mapping the Burst Arrival Time, BAT Window, Periodicity and Periodicity Range from an external clock (when available) to the 5G clock based on the time offset and cumulative rateRatio (when available) between the external clock time and 5GS time as measured and reported by the UPF. The SMF determines the TSCAI as described in clause 5.27.2.4.</w:t>
      </w:r>
    </w:p>
    <w:p>
      <w:r>
        <w:t>A Survival Time, which indicates the time period an application can survive without any data burst, may be provided by TSN AF/AF or by the TSCTSF either in terms of maximum number of messages (message is equivalent to all packets of a data burst) or in terms of time units. Only a single data burst is expected within a single time period referred to as the periodicity.</w:t>
      </w:r>
    </w:p>
    <w:p>
      <w:r>
        <w:t>The SMF may send an update of the TSCAI to the NG-RAN as defined in clauses 4.3.3.2, 4.9.1.2.2 and 4.9.1.3.2 of TS 23.502 [3] or as defined in clause 5.37.8.2.</w:t>
      </w:r>
    </w:p>
    <w:p>
      <w:pPr>
        <w:pStyle w:val="55"/>
      </w:pPr>
      <w:bookmarkStart w:id="31" w:name="_CRTable5_27_21"/>
      <w:r>
        <w:t xml:space="preserve">Table </w:t>
      </w:r>
      <w:bookmarkEnd w:id="31"/>
      <w:r>
        <w:t>5.27.2-1: TSC Assistance Information (TSCAI)</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6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1"/>
            </w:pPr>
            <w:r>
              <w:t>Assistance Information</w:t>
            </w:r>
          </w:p>
        </w:tc>
        <w:tc>
          <w:tcPr>
            <w:tcW w:w="6465" w:type="dxa"/>
            <w:shd w:val="clear" w:color="auto" w:fill="auto"/>
          </w:tcPr>
          <w:p>
            <w:pPr>
              <w:pStyle w:val="5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Flow Direction</w:t>
            </w:r>
          </w:p>
        </w:tc>
        <w:tc>
          <w:tcPr>
            <w:tcW w:w="6465" w:type="dxa"/>
            <w:shd w:val="clear" w:color="auto" w:fill="auto"/>
          </w:tcPr>
          <w:p>
            <w:pPr>
              <w:pStyle w:val="53"/>
            </w:pPr>
            <w:r>
              <w:t>The direction of the TSC flow (uplink or downlink).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Periodicity</w:t>
            </w:r>
          </w:p>
        </w:tc>
        <w:tc>
          <w:tcPr>
            <w:tcW w:w="6465" w:type="dxa"/>
            <w:shd w:val="clear" w:color="auto" w:fill="auto"/>
          </w:tcPr>
          <w:p>
            <w:pPr>
              <w:pStyle w:val="53"/>
            </w:pPr>
            <w:r>
              <w:t>It refers to the time period between start of two data bursts.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166" w:type="dxa"/>
            <w:shd w:val="clear" w:color="auto" w:fill="auto"/>
          </w:tcPr>
          <w:p>
            <w:pPr>
              <w:pStyle w:val="53"/>
            </w:pPr>
            <w:r>
              <w:t>Burst Arrival Time (optional)</w:t>
            </w:r>
          </w:p>
        </w:tc>
        <w:tc>
          <w:tcPr>
            <w:tcW w:w="6465" w:type="dxa"/>
            <w:shd w:val="clear" w:color="auto" w:fill="auto"/>
          </w:tcPr>
          <w:p>
            <w:pPr>
              <w:pStyle w:val="53"/>
            </w:pPr>
            <w:r>
              <w:t>The latest possible time when the first packet of the data burst arrives at either the ingress of the RAN (downlink flow direction) or the egress of the UE (uplink flow 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Survival Time (optional)</w:t>
            </w:r>
          </w:p>
        </w:tc>
        <w:tc>
          <w:tcPr>
            <w:tcW w:w="6465" w:type="dxa"/>
            <w:shd w:val="clear" w:color="auto" w:fill="auto"/>
          </w:tcPr>
          <w:p>
            <w:pPr>
              <w:pStyle w:val="53"/>
            </w:pPr>
            <w:r>
              <w:t>Survival Time, as defined in TS 22.261 [2], refers to the time period an application can survive without any data burst.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Burst Arrival Time Window (BAT Window) (optional)</w:t>
            </w:r>
          </w:p>
          <w:p>
            <w:pPr>
              <w:pStyle w:val="53"/>
            </w:pPr>
            <w:r>
              <w:t>(NOTE 1) (NOTE 2)</w:t>
            </w:r>
          </w:p>
        </w:tc>
        <w:tc>
          <w:tcPr>
            <w:tcW w:w="6465" w:type="dxa"/>
            <w:shd w:val="clear" w:color="auto" w:fill="auto"/>
          </w:tcPr>
          <w:p>
            <w:pPr>
              <w:pStyle w:val="53"/>
            </w:pPr>
            <w:r>
              <w:t>Indicates the acceptable earliest and latest arrival time of the first packet of the data burst at either the ingress of the RAN (downlink flow direction) or the egress of the UE (uplink flow 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Capability for BAT adaptation (optional) (NOTE 1)</w:t>
            </w:r>
          </w:p>
        </w:tc>
        <w:tc>
          <w:tcPr>
            <w:tcW w:w="6465" w:type="dxa"/>
            <w:shd w:val="clear" w:color="auto" w:fill="auto"/>
          </w:tcPr>
          <w:p>
            <w:pPr>
              <w:pStyle w:val="53"/>
            </w:pPr>
            <w:r>
              <w:t>Indicates that the AF will adjust the burst sending time according to the network provided Burst Arrival Time offset (see clause 5.27.2.5).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166" w:type="dxa"/>
            <w:shd w:val="clear" w:color="auto" w:fill="auto"/>
          </w:tcPr>
          <w:p>
            <w:pPr>
              <w:pStyle w:val="53"/>
            </w:pPr>
            <w:r>
              <w:t>N6 Jitter Information (optional)</w:t>
            </w:r>
          </w:p>
          <w:p>
            <w:pPr>
              <w:pStyle w:val="53"/>
            </w:pPr>
            <w:r>
              <w:t>(NOTE 3)</w:t>
            </w:r>
          </w:p>
        </w:tc>
        <w:tc>
          <w:tcPr>
            <w:tcW w:w="6465" w:type="dxa"/>
            <w:shd w:val="clear" w:color="auto" w:fill="auto"/>
          </w:tcPr>
          <w:p>
            <w:pPr>
              <w:pStyle w:val="53"/>
            </w:pPr>
            <w:r>
              <w:t>Jitter information associated with the Periodicity in downlink (see clause 5.37</w:t>
            </w:r>
            <w:ins w:id="1" w:author="cmcc-2" w:date="2024-01-08T16:05:57Z">
              <w:r>
                <w:rPr>
                  <w:rFonts w:hint="eastAsia" w:eastAsia="宋体"/>
                  <w:lang w:val="en-US" w:eastAsia="zh-CN"/>
                </w:rPr>
                <w:t>.</w:t>
              </w:r>
            </w:ins>
            <w: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Periodicity Range (optional) (NOTE 4)</w:t>
            </w:r>
          </w:p>
        </w:tc>
        <w:tc>
          <w:tcPr>
            <w:tcW w:w="6465" w:type="dxa"/>
            <w:shd w:val="clear" w:color="auto" w:fill="auto"/>
          </w:tcPr>
          <w:p>
            <w:pPr>
              <w:pStyle w:val="53"/>
            </w:pPr>
            <w:r>
              <w:t>It indicates that the AF will adjust the periodicity and provides the acceptable range (which is formulated as lower bound and upper bound of the Periodicity) or acceptable Periodicity value(s) (which is formulated as a list of values for the Periodicity).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2"/>
            <w:shd w:val="clear" w:color="auto" w:fill="auto"/>
          </w:tcPr>
          <w:p>
            <w:pPr>
              <w:pStyle w:val="66"/>
            </w:pPr>
            <w:r>
              <w:t>NOTE 1:</w:t>
            </w:r>
            <w:r>
              <w:tab/>
            </w:r>
            <w:r>
              <w:t>Only one of the parameters (BAT Window or Capability for BAT adaptation) can be provided.</w:t>
            </w:r>
          </w:p>
          <w:p>
            <w:pPr>
              <w:pStyle w:val="66"/>
            </w:pPr>
            <w:r>
              <w:t>NOTE 2:</w:t>
            </w:r>
            <w:r>
              <w:tab/>
            </w:r>
            <w:r>
              <w:t>The parameter can only be provided together with Burst Arrival Time.</w:t>
            </w:r>
          </w:p>
          <w:p>
            <w:pPr>
              <w:pStyle w:val="66"/>
            </w:pPr>
            <w:r>
              <w:t>NOTE 3:</w:t>
            </w:r>
            <w:r>
              <w:tab/>
            </w:r>
            <w:r>
              <w:t>Only one of the parameters Burst Arrival Time or N6 Jitter Information may be provided for a given Traffic Flow.</w:t>
            </w:r>
          </w:p>
          <w:p>
            <w:pPr>
              <w:pStyle w:val="66"/>
            </w:pPr>
            <w:r>
              <w:t>NOTE 4:</w:t>
            </w:r>
            <w:r>
              <w:tab/>
            </w:r>
            <w:r>
              <w:t>The Periodicity Range can only be provided together with Periodicity when Burst Arrival Time and Burst Arrival Time Window are present.</w:t>
            </w:r>
          </w:p>
        </w:tc>
      </w:tr>
    </w:tbl>
    <w:p>
      <w:pPr>
        <w:pStyle w:val="58"/>
      </w:pPr>
    </w:p>
    <w:p>
      <w:pPr>
        <w:pStyle w:val="55"/>
      </w:pPr>
      <w:bookmarkStart w:id="32" w:name="_CRTable5_27_22"/>
      <w:r>
        <w:t xml:space="preserve">Table </w:t>
      </w:r>
      <w:bookmarkEnd w:id="32"/>
      <w:r>
        <w:t>5.27.2-2: TSC Assistance Container (TSCAC)</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6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1"/>
            </w:pPr>
            <w:r>
              <w:t>Assistance Information</w:t>
            </w:r>
          </w:p>
        </w:tc>
        <w:tc>
          <w:tcPr>
            <w:tcW w:w="6465" w:type="dxa"/>
            <w:shd w:val="clear" w:color="auto" w:fill="auto"/>
          </w:tcPr>
          <w:p>
            <w:pPr>
              <w:pStyle w:val="5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Flow Direction</w:t>
            </w:r>
          </w:p>
        </w:tc>
        <w:tc>
          <w:tcPr>
            <w:tcW w:w="6465" w:type="dxa"/>
            <w:shd w:val="clear" w:color="auto" w:fill="auto"/>
          </w:tcPr>
          <w:p>
            <w:pPr>
              <w:pStyle w:val="53"/>
            </w:pPr>
            <w:r>
              <w:t>The direction of the TSC flow (uplink or downlink).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Periodicity</w:t>
            </w:r>
          </w:p>
        </w:tc>
        <w:tc>
          <w:tcPr>
            <w:tcW w:w="6465" w:type="dxa"/>
            <w:shd w:val="clear" w:color="auto" w:fill="auto"/>
          </w:tcPr>
          <w:p>
            <w:pPr>
              <w:pStyle w:val="53"/>
            </w:pPr>
            <w:r>
              <w:t>It refers to the time period between start of two data bursts.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166" w:type="dxa"/>
            <w:shd w:val="clear" w:color="auto" w:fill="auto"/>
          </w:tcPr>
          <w:p>
            <w:pPr>
              <w:pStyle w:val="53"/>
            </w:pPr>
            <w:r>
              <w:t>Burst Arrival Time (optional)</w:t>
            </w:r>
          </w:p>
        </w:tc>
        <w:tc>
          <w:tcPr>
            <w:tcW w:w="6465" w:type="dxa"/>
            <w:shd w:val="clear" w:color="auto" w:fill="auto"/>
          </w:tcPr>
          <w:p>
            <w:pPr>
              <w:pStyle w:val="53"/>
            </w:pPr>
            <w:r>
              <w:t>The time when the first packet of the data burst arrives at the ingress port of 5GS for a given flow direction (DS-TT for uplink, NW-TT for downlink).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Survival Time (optional)</w:t>
            </w:r>
          </w:p>
        </w:tc>
        <w:tc>
          <w:tcPr>
            <w:tcW w:w="6465" w:type="dxa"/>
            <w:shd w:val="clear" w:color="auto" w:fill="auto"/>
          </w:tcPr>
          <w:p>
            <w:pPr>
              <w:pStyle w:val="53"/>
            </w:pPr>
            <w:r>
              <w:t>It refers to the time period an application can survive without any data burst, as defined in TS 22.261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Time Domain (optional)</w:t>
            </w:r>
          </w:p>
        </w:tc>
        <w:tc>
          <w:tcPr>
            <w:tcW w:w="6465" w:type="dxa"/>
            <w:shd w:val="clear" w:color="auto" w:fill="auto"/>
          </w:tcPr>
          <w:p>
            <w:pPr>
              <w:pStyle w:val="53"/>
            </w:pPr>
            <w:r>
              <w:t>The (g)PTP domain of the TSC flow.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Burst Arrival Time Window (BAT Window) (optional)</w:t>
            </w:r>
          </w:p>
          <w:p>
            <w:pPr>
              <w:pStyle w:val="53"/>
            </w:pPr>
            <w:r>
              <w:t>(NOTE 1) (NOTE 2)</w:t>
            </w:r>
          </w:p>
        </w:tc>
        <w:tc>
          <w:tcPr>
            <w:tcW w:w="6465" w:type="dxa"/>
            <w:shd w:val="clear" w:color="auto" w:fill="auto"/>
          </w:tcPr>
          <w:p>
            <w:pPr>
              <w:pStyle w:val="53"/>
            </w:pPr>
            <w:r>
              <w:t>Indicates the acceptable earliest and latest arrival time of the first packet of the data burst at the ingress port of 5GS for a given flow direction (DS-TT for uplink, NW-TT for downlink).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166" w:type="dxa"/>
            <w:shd w:val="clear" w:color="auto" w:fill="auto"/>
          </w:tcPr>
          <w:p>
            <w:pPr>
              <w:pStyle w:val="53"/>
            </w:pPr>
            <w:r>
              <w:t>Capability for BAT adaptation (optional) (NOTE 1)</w:t>
            </w:r>
          </w:p>
        </w:tc>
        <w:tc>
          <w:tcPr>
            <w:tcW w:w="6465" w:type="dxa"/>
            <w:shd w:val="clear" w:color="auto" w:fill="auto"/>
          </w:tcPr>
          <w:p>
            <w:pPr>
              <w:pStyle w:val="53"/>
            </w:pPr>
            <w:r>
              <w:t>It indicates that the AF will adjust the burst sending time according to the network provided Burst Arrival Time offset (see clause 5.27.2.5).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Periodicity Range (optional) (NOTE 3)</w:t>
            </w:r>
          </w:p>
        </w:tc>
        <w:tc>
          <w:tcPr>
            <w:tcW w:w="6465" w:type="dxa"/>
            <w:shd w:val="clear" w:color="auto" w:fill="auto"/>
          </w:tcPr>
          <w:p>
            <w:pPr>
              <w:pStyle w:val="53"/>
            </w:pPr>
            <w:r>
              <w:t>It indicates that the AF will adjust the periodicity and provides the acceptable range (which is formulated as lower bound and upper bound of the Periodicity) or acceptable Periodicity value(s) (which is formulated as a list of values for the Periodicity).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2"/>
            <w:shd w:val="clear" w:color="auto" w:fill="auto"/>
          </w:tcPr>
          <w:p>
            <w:pPr>
              <w:pStyle w:val="66"/>
            </w:pPr>
            <w:r>
              <w:t>NOTE 1:</w:t>
            </w:r>
            <w:r>
              <w:tab/>
            </w:r>
            <w:r>
              <w:t>Only one of the parameters (BAT Window or Capability for BAT adaptation) can be provided.</w:t>
            </w:r>
          </w:p>
          <w:p>
            <w:pPr>
              <w:pStyle w:val="66"/>
            </w:pPr>
            <w:r>
              <w:t>NOTE 2:</w:t>
            </w:r>
            <w:r>
              <w:tab/>
            </w:r>
            <w:r>
              <w:t>The parameter can only be provided together with Burst Arrival Time.</w:t>
            </w:r>
          </w:p>
          <w:p>
            <w:pPr>
              <w:pStyle w:val="66"/>
            </w:pPr>
            <w:r>
              <w:t>NOTE 3:</w:t>
            </w:r>
            <w:r>
              <w:tab/>
            </w:r>
            <w:r>
              <w:t>The Periodicity Range can only be provided together with Periodicity when Burst Arrival Time and Burst Arrival Time Window are present.</w:t>
            </w:r>
          </w:p>
        </w:tc>
      </w:tr>
    </w:tbl>
    <w:p>
      <w:pPr>
        <w:bidi w:val="0"/>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Second</w:t>
      </w:r>
      <w:r>
        <w:rPr>
          <w:rFonts w:ascii="Arial" w:hAnsi="Arial" w:cs="Arial" w:eastAsiaTheme="minorEastAsia"/>
          <w:color w:val="FF0000"/>
          <w:sz w:val="28"/>
          <w:szCs w:val="28"/>
          <w:lang w:val="en-US" w:eastAsia="zh-CN"/>
        </w:rPr>
        <w:t xml:space="preserve"> </w:t>
      </w:r>
      <w:r>
        <w:rPr>
          <w:rFonts w:ascii="Arial" w:hAnsi="Arial" w:cs="Arial" w:eastAsiaTheme="minorEastAsia"/>
          <w:color w:val="FF0000"/>
          <w:sz w:val="28"/>
          <w:szCs w:val="28"/>
          <w:lang w:val="en-US"/>
        </w:rPr>
        <w:t>change* * * *</w:t>
      </w:r>
    </w:p>
    <w:p>
      <w:pPr>
        <w:pStyle w:val="4"/>
      </w:pPr>
      <w:bookmarkStart w:id="33" w:name="_Toc153799197"/>
      <w:r>
        <w:t>5.37.4</w:t>
      </w:r>
      <w:r>
        <w:tab/>
      </w:r>
      <w:r>
        <w:t>Network Exposure of 5GS information</w:t>
      </w:r>
      <w:bookmarkEnd w:id="33"/>
    </w:p>
    <w:p>
      <w:r>
        <w:t>5GS and XR/media services cooperate to provide a better user experience using External Network Exposure.</w:t>
      </w:r>
    </w:p>
    <w:p>
      <w:r>
        <w:t>Based on the AF request, the 5GS can expose the following information based on the QoS Monitoring as defined in clause 5.33.3 and/or clause 5.45:</w:t>
      </w:r>
    </w:p>
    <w:p>
      <w:pPr>
        <w:pStyle w:val="75"/>
      </w:pPr>
      <w:r>
        <w:t>-</w:t>
      </w:r>
      <w:r>
        <w:tab/>
      </w:r>
      <w:r>
        <w:t>The UL and/or DL congestion information monitoring (see clause 5.45.3).</w:t>
      </w:r>
    </w:p>
    <w:p>
      <w:pPr>
        <w:pStyle w:val="75"/>
      </w:pPr>
      <w:r>
        <w:tab/>
      </w:r>
      <w:r>
        <w:t>Based on the PCC rule from PCF, the SMF requests the NG-RAN to report the information via GTP-U header to PSA UPF. This NG-RAN reported information is common to support congestion information exposure and to support ECN marking for L4S in PSA UPF as described in clause 5.37.3.3. In the case of congestion information exposure, the PSA UPF exposes the UL and/or DL congestion information via Nupf_EventExposure service or via SMF/PCF/NEF as described in clause 5.8.2.18. It can be applied to a Non-GBR or GBR QoS Flow.</w:t>
      </w:r>
    </w:p>
    <w:p>
      <w:pPr>
        <w:pStyle w:val="75"/>
      </w:pPr>
      <w:r>
        <w:t>-</w:t>
      </w:r>
      <w:r>
        <w:tab/>
      </w:r>
      <w:r>
        <w:t>The UL and/or DL Data rate information (see clause 5.45.4).</w:t>
      </w:r>
    </w:p>
    <w:p>
      <w:pPr>
        <w:pStyle w:val="75"/>
      </w:pPr>
      <w:r>
        <w:t>Based on the PCC rule from PCF, the SMF requests the PSA UPF to measure and report the information. They may be exposed to the AF directly by PSA UPF via Nupf_EventExposure service or via SMF/PCF/NEF as described in clause 5.8.2.18.</w:t>
      </w:r>
    </w:p>
    <w:p>
      <w:pPr>
        <w:pStyle w:val="75"/>
      </w:pPr>
      <w:r>
        <w:t>-</w:t>
      </w:r>
      <w:r>
        <w:tab/>
      </w:r>
      <w:r>
        <w:t>The round trip delay for two service data flows considering the UL direction of a service data flow and the DL direction of another service data flow</w:t>
      </w:r>
      <w:del w:id="2" w:author="cmcc-2" w:date="2024-01-08T16:17:58Z">
        <w:r>
          <w:rPr/>
          <w:delText>.</w:delText>
        </w:r>
      </w:del>
      <w:r>
        <w:t xml:space="preserve"> in the same PDU Session.</w:t>
      </w:r>
    </w:p>
    <w:p>
      <w:pPr>
        <w:pStyle w:val="75"/>
      </w:pPr>
      <w:r>
        <w:tab/>
      </w:r>
      <w:r>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pPr>
        <w:pStyle w:val="75"/>
      </w:pPr>
      <w:r>
        <w:t>-</w:t>
      </w:r>
      <w:r>
        <w:tab/>
      </w:r>
      <w:r>
        <w:t>The round trip delay for one service data flow.</w:t>
      </w:r>
    </w:p>
    <w:p>
      <w:pPr>
        <w:pStyle w:val="75"/>
      </w:pPr>
      <w:r>
        <w:tab/>
      </w:r>
      <w:r>
        <w:t>If the service data flow is mapped to two QoS Flows (i.e.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pPr>
        <w:pStyle w:val="56"/>
      </w:pPr>
      <w:r>
        <w:t>NOTE:</w:t>
      </w:r>
      <w:r>
        <w:tab/>
      </w:r>
      <w:r>
        <w:t>How PCF calculates the requested round trip delay for multiple QoS Flows from delays of individual QoS Flows is not specified in this specification.</w:t>
      </w:r>
    </w:p>
    <w:p>
      <w:r>
        <w:t>The AF may provide the Alternative QoS parameter set requirements and Averaging Window to the NEF/PCF for the GBR QoS Flow as specified in clause 4.15.6.6 of TS 23.502 [3].</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 xml:space="preserve">Third </w:t>
      </w:r>
      <w:r>
        <w:rPr>
          <w:rFonts w:ascii="Arial" w:hAnsi="Arial" w:cs="Arial" w:eastAsiaTheme="minorEastAsia"/>
          <w:color w:val="FF0000"/>
          <w:sz w:val="28"/>
          <w:szCs w:val="28"/>
          <w:lang w:val="en-US"/>
        </w:rPr>
        <w:t>change* * * *</w:t>
      </w:r>
    </w:p>
    <w:p>
      <w:pPr>
        <w:pStyle w:val="5"/>
      </w:pPr>
      <w:r>
        <w:t>5.37.5.1</w:t>
      </w:r>
      <w:r>
        <w:tab/>
      </w:r>
      <w:r>
        <w:t>General</w:t>
      </w:r>
      <w:bookmarkEnd w:id="23"/>
    </w:p>
    <w:p>
      <w:r>
        <w:t xml:space="preserve">A PDU Set is comprised of one or more PDUs carrying an application layer payload such as a video frame or video slice. The PDU Set based QoS handling by the NG-RAN is determined by PDU Set QoS Parameters in the QoS profile of the QoS Flow (specified in clause 5.7.7) and PDU Set </w:t>
      </w:r>
      <w:del w:id="3" w:author="S2-2400760" w:date="2024-01-21T21:40:24Z">
        <w:r>
          <w:rPr>
            <w:rFonts w:hint="default"/>
            <w:lang w:val="en-US"/>
          </w:rPr>
          <w:delText>i</w:delText>
        </w:r>
      </w:del>
      <w:ins w:id="4" w:author="S2-2400760" w:date="2024-01-21T21:40:24Z">
        <w:r>
          <w:rPr>
            <w:rFonts w:hint="eastAsia" w:eastAsia="宋体"/>
            <w:lang w:val="en-US" w:eastAsia="zh-CN"/>
          </w:rPr>
          <w:t>I</w:t>
        </w:r>
      </w:ins>
      <w:r>
        <w:t xml:space="preserve">nformation provided by the PSA UPF via N3/N9 interface as described in clause 5.37.5.2. The PDU Set based </w:t>
      </w:r>
      <w:del w:id="5" w:author="S2-2400760" w:date="2024-01-21T21:40:56Z">
        <w:r>
          <w:rPr/>
          <w:delText xml:space="preserve">QoS </w:delText>
        </w:r>
      </w:del>
      <w:r>
        <w:t>Handling can be applied for GBR and non-GBR QoS Flows.</w:t>
      </w:r>
    </w:p>
    <w:p>
      <w:r>
        <w:t>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pPr>
        <w:pStyle w:val="75"/>
      </w:pPr>
      <w:r>
        <w:t>-</w:t>
      </w:r>
      <w:r>
        <w:tab/>
      </w:r>
      <w:r>
        <w:t>PDU Set QoS Parameters as described in clause 5.7.7</w:t>
      </w:r>
    </w:p>
    <w:p>
      <w:pPr>
        <w:pStyle w:val="75"/>
      </w:pPr>
      <w:r>
        <w:t>-</w:t>
      </w:r>
      <w:r>
        <w:tab/>
      </w:r>
      <w:r>
        <w:t>Protocol Description: Indicates the transport protocol used by the service data flow (e.g. RTP, SRTP) and information,</w:t>
      </w:r>
      <w:ins w:id="6" w:author="cmcc-2" w:date="2024-01-08T16:01:23Z">
        <w:r>
          <w:rPr>
            <w:rFonts w:hint="eastAsia" w:eastAsia="宋体"/>
            <w:lang w:val="en-US" w:eastAsia="zh-CN"/>
          </w:rPr>
          <w:t xml:space="preserve"> </w:t>
        </w:r>
      </w:ins>
      <w:ins w:id="7" w:author="cmcc-2" w:date="2024-01-08T16:02:45Z">
        <w:r>
          <w:rPr>
            <w:rFonts w:hint="eastAsia" w:eastAsia="宋体"/>
            <w:lang w:val="en-US" w:eastAsia="zh-CN"/>
          </w:rPr>
          <w:t>a</w:t>
        </w:r>
      </w:ins>
      <w:ins w:id="8" w:author="cmcc-2" w:date="2024-01-08T16:02:46Z">
        <w:r>
          <w:rPr>
            <w:rFonts w:hint="eastAsia" w:eastAsia="宋体"/>
            <w:lang w:val="en-US" w:eastAsia="zh-CN"/>
          </w:rPr>
          <w:t>nd th</w:t>
        </w:r>
      </w:ins>
      <w:ins w:id="9" w:author="cmcc-2" w:date="2024-01-08T16:02:47Z">
        <w:r>
          <w:rPr>
            <w:rFonts w:hint="eastAsia" w:eastAsia="宋体"/>
            <w:lang w:val="en-US" w:eastAsia="zh-CN"/>
          </w:rPr>
          <w:t>e</w:t>
        </w:r>
      </w:ins>
      <w:ins w:id="10" w:author="cmcc-2" w:date="2024-01-08T16:01:36Z">
        <w:r>
          <w:rPr>
            <w:rFonts w:hint="eastAsia" w:eastAsia="宋体"/>
            <w:lang w:val="en-US" w:eastAsia="zh-CN"/>
          </w:rPr>
          <w:t xml:space="preserve"> </w:t>
        </w:r>
      </w:ins>
      <w:ins w:id="11" w:author="cmcc-2" w:date="2024-01-08T16:01:37Z">
        <w:r>
          <w:rPr>
            <w:rFonts w:hint="eastAsia" w:eastAsia="宋体"/>
            <w:lang w:val="en-US" w:eastAsia="zh-CN"/>
          </w:rPr>
          <w:t>co</w:t>
        </w:r>
      </w:ins>
      <w:ins w:id="12" w:author="cmcc-2" w:date="2024-01-08T16:01:38Z">
        <w:r>
          <w:rPr>
            <w:rFonts w:hint="eastAsia" w:eastAsia="宋体"/>
            <w:lang w:val="en-US" w:eastAsia="zh-CN"/>
          </w:rPr>
          <w:t>rres</w:t>
        </w:r>
      </w:ins>
      <w:ins w:id="13" w:author="cmcc-2" w:date="2024-01-08T16:01:39Z">
        <w:r>
          <w:rPr>
            <w:rFonts w:hint="eastAsia" w:eastAsia="宋体"/>
            <w:lang w:val="en-US" w:eastAsia="zh-CN"/>
          </w:rPr>
          <w:t>ponding</w:t>
        </w:r>
      </w:ins>
      <w:ins w:id="14" w:author="cmcc-2" w:date="2024-01-08T16:01:27Z">
        <w:r>
          <w:rPr>
            <w:rFonts w:hint="eastAsia" w:eastAsia="宋体"/>
            <w:lang w:val="en-US" w:eastAsia="zh-CN"/>
          </w:rPr>
          <w:t xml:space="preserve"> </w:t>
        </w:r>
      </w:ins>
      <w:ins w:id="15" w:author="cmcc-2" w:date="2024-01-08T16:01:31Z">
        <w:r>
          <w:rPr>
            <w:rFonts w:hint="eastAsia" w:eastAsia="宋体"/>
            <w:lang w:val="en-US" w:eastAsia="zh-CN"/>
          </w:rPr>
          <w:t>fe</w:t>
        </w:r>
      </w:ins>
      <w:ins w:id="16" w:author="cmcc-2" w:date="2024-01-08T16:01:32Z">
        <w:r>
          <w:rPr>
            <w:rFonts w:hint="eastAsia" w:eastAsia="宋体"/>
            <w:lang w:val="en-US" w:eastAsia="zh-CN"/>
          </w:rPr>
          <w:t>at</w:t>
        </w:r>
      </w:ins>
      <w:ins w:id="17" w:author="cmcc-2" w:date="2024-01-08T16:01:33Z">
        <w:r>
          <w:rPr>
            <w:rFonts w:hint="eastAsia" w:eastAsia="宋体"/>
            <w:lang w:val="en-US" w:eastAsia="zh-CN"/>
          </w:rPr>
          <w:t>ur</w:t>
        </w:r>
      </w:ins>
      <w:ins w:id="18" w:author="cmcc-2" w:date="2024-01-08T16:01:34Z">
        <w:r>
          <w:rPr>
            <w:rFonts w:hint="eastAsia" w:eastAsia="宋体"/>
            <w:lang w:val="en-US" w:eastAsia="zh-CN"/>
          </w:rPr>
          <w:t>es</w:t>
        </w:r>
      </w:ins>
      <w:ins w:id="19" w:author="cmcc-2" w:date="2024-01-08T16:01:45Z">
        <w:r>
          <w:rPr>
            <w:rFonts w:hint="eastAsia" w:eastAsia="宋体"/>
            <w:lang w:val="en-US" w:eastAsia="zh-CN"/>
          </w:rPr>
          <w:t>,</w:t>
        </w:r>
      </w:ins>
      <w:r>
        <w:t xml:space="preserve"> e.g. the following:</w:t>
      </w:r>
    </w:p>
    <w:p>
      <w:pPr>
        <w:pStyle w:val="76"/>
      </w:pPr>
      <w:r>
        <w:t>-</w:t>
      </w:r>
      <w:r>
        <w:tab/>
      </w:r>
      <w:r>
        <w:t>RTP [185] or SRTP [186];</w:t>
      </w:r>
    </w:p>
    <w:p>
      <w:pPr>
        <w:pStyle w:val="76"/>
      </w:pPr>
      <w:r>
        <w:t>-</w:t>
      </w:r>
      <w:r>
        <w:tab/>
      </w:r>
      <w:r>
        <w:t>RTP or SRTP with RTP Header Extensions, including:</w:t>
      </w:r>
    </w:p>
    <w:p>
      <w:pPr>
        <w:pStyle w:val="77"/>
      </w:pPr>
      <w:r>
        <w:t>-</w:t>
      </w:r>
      <w:r>
        <w:tab/>
      </w:r>
      <w:r>
        <w:t>RTP Header Extensions for PDU Set Marking as defined in TS 26.522 [179];</w:t>
      </w:r>
    </w:p>
    <w:p>
      <w:pPr>
        <w:pStyle w:val="77"/>
      </w:pPr>
      <w:r>
        <w:t>-</w:t>
      </w:r>
      <w:r>
        <w:tab/>
      </w:r>
      <w:r>
        <w:t>Other RTP Header Extensions as defined RFC 8285 [189];</w:t>
      </w:r>
    </w:p>
    <w:p>
      <w:pPr>
        <w:pStyle w:val="76"/>
      </w:pPr>
      <w:r>
        <w:t>-</w:t>
      </w:r>
      <w:r>
        <w:tab/>
      </w:r>
      <w:r>
        <w:t>RTP or SRTP without RTP Header Extensions, but together with RTP Payload Format (e.g. H.264 [187] or H.265 [188]);</w:t>
      </w:r>
    </w:p>
    <w:p>
      <w:pPr>
        <w:pStyle w:val="76"/>
      </w:pPr>
      <w:r>
        <w:t>-</w:t>
      </w:r>
      <w:r>
        <w:tab/>
      </w:r>
      <w:r>
        <w:t>RTP or SRTP with RTP Header Extensions for PDU Set Marking as defined in TS 26.522 [179], and together with RTP Payload Format (e.g. H.264 [187] or H.265 [188]);</w:t>
      </w:r>
    </w:p>
    <w:p>
      <w:pPr>
        <w:pStyle w:val="76"/>
      </w:pPr>
      <w:r>
        <w:t>-</w:t>
      </w:r>
      <w:r>
        <w:tab/>
      </w:r>
      <w:r>
        <w:t>RTP or SRTP with other RTP Header Extensions following RFC 8285 [189], and together with RTP Payload Format (e.g. H.264 [187] or H.265 [188]).</w:t>
      </w:r>
    </w:p>
    <w:p>
      <w:pPr>
        <w:pStyle w:val="76"/>
        <w:pPrChange w:id="20" w:author="cmcc-2" w:date="2024-01-08T15:51:10Z">
          <w:pPr/>
        </w:pPrChange>
      </w:pPr>
      <w:ins w:id="21" w:author="cmcc-2" w:date="2024-01-08T15:51:15Z">
        <w:r>
          <w:rPr/>
          <w:t>-</w:t>
        </w:r>
      </w:ins>
      <w:ins w:id="22" w:author="cmcc-2" w:date="2024-01-08T15:51:15Z">
        <w:r>
          <w:rPr/>
          <w:tab/>
        </w:r>
      </w:ins>
      <w:r>
        <w:t>When RTP Header Extensions for PDU Set Marking (as defined in TS 26.522 [179] or other RTP header extensions as defined in RFC 8285 [189] is included, the differentiation between different RTP Header Extension Types should be supported.</w:t>
      </w:r>
    </w:p>
    <w:p>
      <w:pPr>
        <w:pStyle w:val="76"/>
        <w:pPrChange w:id="23" w:author="cmcc-2" w:date="2024-01-08T15:51:10Z">
          <w:pPr/>
        </w:pPrChange>
      </w:pPr>
      <w:ins w:id="24" w:author="cmcc-2" w:date="2024-01-08T15:51:17Z">
        <w:r>
          <w:rPr/>
          <w:t>-</w:t>
        </w:r>
      </w:ins>
      <w:ins w:id="25" w:author="cmcc-2" w:date="2024-01-08T15:51:17Z">
        <w:r>
          <w:rPr/>
          <w:tab/>
        </w:r>
      </w:ins>
      <w:r>
        <w:t>When RTP Payload Format is included, the differentiation between different RTP Payload Formats should be supported.</w:t>
      </w:r>
    </w:p>
    <w:p>
      <w:pPr>
        <w:pStyle w:val="56"/>
        <w:rPr>
          <w:highlight w:val="none"/>
        </w:rPr>
      </w:pPr>
      <w:r>
        <w:t>NOT</w:t>
      </w:r>
      <w:r>
        <w:rPr>
          <w:highlight w:val="none"/>
        </w:rPr>
        <w:t>E 1:</w:t>
      </w:r>
      <w:r>
        <w:rPr>
          <w:highlight w:val="none"/>
        </w:rPr>
        <w:tab/>
      </w:r>
      <w:r>
        <w:rPr>
          <w:highlight w:val="none"/>
        </w:rPr>
        <w:t>Multiplexing of different transport protocols and different media traffic for differentiated PDU Set</w:t>
      </w:r>
      <w:ins w:id="26" w:author="cmcc-2" w:date="2024-01-08T15:50:43Z">
        <w:r>
          <w:rPr>
            <w:rFonts w:hint="eastAsia" w:eastAsia="宋体"/>
            <w:highlight w:val="none"/>
            <w:lang w:val="en-US" w:eastAsia="zh-CN"/>
          </w:rPr>
          <w:t xml:space="preserve"> </w:t>
        </w:r>
      </w:ins>
      <w:ins w:id="27" w:author="cmcc-2" w:date="2024-01-08T15:50:44Z">
        <w:r>
          <w:rPr>
            <w:rFonts w:hint="eastAsia" w:eastAsia="宋体"/>
            <w:highlight w:val="none"/>
            <w:lang w:val="en-US" w:eastAsia="zh-CN"/>
          </w:rPr>
          <w:t>bas</w:t>
        </w:r>
      </w:ins>
      <w:ins w:id="28" w:author="cmcc-2" w:date="2024-01-08T15:50:45Z">
        <w:r>
          <w:rPr>
            <w:rFonts w:hint="eastAsia" w:eastAsia="宋体"/>
            <w:highlight w:val="none"/>
            <w:lang w:val="en-US" w:eastAsia="zh-CN"/>
          </w:rPr>
          <w:t>ed</w:t>
        </w:r>
      </w:ins>
      <w:r>
        <w:rPr>
          <w:highlight w:val="none"/>
        </w:rPr>
        <w:t xml:space="preserve"> </w:t>
      </w:r>
      <w:del w:id="29" w:author="S2-2400760" w:date="2024-01-21T21:41:39Z">
        <w:r>
          <w:rPr>
            <w:highlight w:val="none"/>
          </w:rPr>
          <w:delText xml:space="preserve">QoS </w:delText>
        </w:r>
      </w:del>
      <w:r>
        <w:rPr>
          <w:highlight w:val="none"/>
        </w:rPr>
        <w:t>handling is not supported in the current Release.</w:t>
      </w:r>
    </w:p>
    <w:p>
      <w:pPr>
        <w:rPr>
          <w:highlight w:val="none"/>
        </w:rPr>
      </w:pPr>
      <w:r>
        <w:rPr>
          <w:highlight w:val="none"/>
        </w:rPr>
        <w:t xml:space="preserve">AF provided PDU Set QoS Parameters and Protocol Description may be used in determining the PCC Rule by the PCF as defined in clause 6.1.3.27.4 of TS 23.503 [45] and the Protocol Description may be used for identifying the PDU Set </w:t>
      </w:r>
      <w:del w:id="30" w:author="S2-2400760" w:date="2024-01-21T21:42:33Z">
        <w:r>
          <w:rPr>
            <w:highlight w:val="none"/>
          </w:rPr>
          <w:delText>i</w:delText>
        </w:r>
      </w:del>
      <w:ins w:id="31" w:author="S2-2400760" w:date="2024-01-21T21:42:33Z">
        <w:r>
          <w:rPr>
            <w:rFonts w:hint="eastAsia" w:eastAsia="宋体"/>
            <w:highlight w:val="none"/>
            <w:lang w:val="en-US" w:eastAsia="zh-CN"/>
          </w:rPr>
          <w:t>I</w:t>
        </w:r>
      </w:ins>
      <w:r>
        <w:rPr>
          <w:highlight w:val="none"/>
        </w:rPr>
        <w:t>nformation by the PSA UPF.</w:t>
      </w:r>
    </w:p>
    <w:p>
      <w:pPr>
        <w:rPr>
          <w:highlight w:val="none"/>
        </w:rPr>
      </w:pPr>
      <w:r>
        <w:rPr>
          <w:highlight w:val="none"/>
        </w:rPr>
        <w:t xml:space="preserve">When the SMF receives the PCC rule, the SMF performs binding of the PCC rule to one QoS Flow as described in clause 6.1.3.2.4 of TS 23.503 [45]. If the PCC rule contains one or more PDU Set QoS Parameters (PSER, PSDB and PSIHI), the SMF adds these PDU Set QoS </w:t>
      </w:r>
      <w:del w:id="32" w:author="S2-2400760" w:date="2024-01-21T21:42:57Z">
        <w:r>
          <w:rPr>
            <w:highlight w:val="none"/>
          </w:rPr>
          <w:delText>p</w:delText>
        </w:r>
      </w:del>
      <w:ins w:id="33" w:author="S2-2400760" w:date="2024-01-21T21:42:58Z">
        <w:r>
          <w:rPr>
            <w:rFonts w:hint="eastAsia" w:eastAsia="宋体"/>
            <w:highlight w:val="none"/>
            <w:lang w:val="en-US" w:eastAsia="zh-CN"/>
          </w:rPr>
          <w:t>P</w:t>
        </w:r>
      </w:ins>
      <w:r>
        <w:rPr>
          <w:highlight w:val="none"/>
        </w:rPr>
        <w:t xml:space="preserve">arameters to the QoS Profile of the QoS Flow as described in clause 6.2.2.4 of TS 23.503 [45]. Alternatively, the SMF may be configured to support PDU Set based </w:t>
      </w:r>
      <w:del w:id="34" w:author="S2-2400760" w:date="2024-01-21T21:43:11Z">
        <w:r>
          <w:rPr>
            <w:highlight w:val="none"/>
          </w:rPr>
          <w:delText xml:space="preserve">QoS </w:delText>
        </w:r>
      </w:del>
      <w:r>
        <w:rPr>
          <w:highlight w:val="none"/>
        </w:rPr>
        <w:t>Handling without receiving PCC rules from a PCF.</w:t>
      </w:r>
    </w:p>
    <w:p>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pPr>
        <w:pStyle w:val="56"/>
      </w:pPr>
      <w:r>
        <w:t>NOTE 2:</w:t>
      </w:r>
      <w:r>
        <w:tab/>
      </w:r>
      <w:r>
        <w:t>If the PSA UPF receives a PDU that does not belong to a PDU Set, then it is assumed that the UPF determines the PDU Set Importance value based on pre-configuration.</w:t>
      </w:r>
    </w:p>
    <w:p>
      <w:bookmarkStart w:id="34" w:name="_CR5_37_5_2"/>
      <w:bookmarkEnd w:id="34"/>
      <w:r>
        <w:t>For the uplink direction, the UE may identify PDU Sets, and how this is done is left up to UE implementation. The SMF may send Protocol Description associated with the QoS rule to UE.</w:t>
      </w:r>
    </w:p>
    <w:p>
      <w:pPr>
        <w:pStyle w:val="56"/>
      </w:pPr>
      <w:r>
        <w:t>NOTE 3:</w:t>
      </w:r>
      <w:r>
        <w:tab/>
      </w:r>
      <w:r>
        <w:t>Using the Protocol Description or not is left to UE implementation. The use of Protocol Description does not impact QoS Flow Mapping in the UE.</w:t>
      </w:r>
    </w:p>
    <w:p>
      <w:r>
        <w:t xml:space="preserve">In this Release, the PDU Set based </w:t>
      </w:r>
      <w:del w:id="35" w:author="S2-2400760" w:date="2024-01-21T21:43:33Z">
        <w:r>
          <w:rPr/>
          <w:delText xml:space="preserve">QoS </w:delText>
        </w:r>
      </w:del>
      <w:r>
        <w:t>handling is supported in 5GS for UE registered in 3GPP access for single access PDU Session with IP PDU Session Type.</w:t>
      </w:r>
    </w:p>
    <w:bookmarkEnd w:id="24"/>
    <w:bookmarkEnd w:id="25"/>
    <w:bookmarkEnd w:id="26"/>
    <w:bookmarkEnd w:id="27"/>
    <w:bookmarkEnd w:id="28"/>
    <w:bookmarkEnd w:id="29"/>
    <w:bookmarkEnd w:id="30"/>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 * *</w:t>
      </w:r>
      <w:r>
        <w:rPr>
          <w:rFonts w:hint="eastAsia" w:ascii="Arial" w:hAnsi="Arial" w:cs="Arial" w:eastAsiaTheme="minorEastAsia"/>
          <w:color w:val="FF0000"/>
          <w:sz w:val="28"/>
          <w:szCs w:val="28"/>
          <w:lang w:val="en-US" w:eastAsia="zh-CN"/>
        </w:rPr>
        <w:t xml:space="preserve"> Fourth</w:t>
      </w:r>
      <w:r>
        <w:rPr>
          <w:rFonts w:ascii="Arial" w:hAnsi="Arial" w:cs="Arial" w:eastAsiaTheme="minorEastAsia"/>
          <w:color w:val="FF0000"/>
          <w:sz w:val="28"/>
          <w:szCs w:val="28"/>
          <w:lang w:val="en-US" w:eastAsia="zh-CN"/>
        </w:rPr>
        <w:t xml:space="preserve"> change </w:t>
      </w:r>
      <w:r>
        <w:rPr>
          <w:rFonts w:ascii="Arial" w:hAnsi="Arial" w:cs="Arial" w:eastAsiaTheme="minorEastAsia"/>
          <w:color w:val="FF0000"/>
          <w:sz w:val="28"/>
          <w:szCs w:val="28"/>
          <w:lang w:val="en-US"/>
        </w:rPr>
        <w:t>* * * *</w:t>
      </w:r>
    </w:p>
    <w:p>
      <w:pPr>
        <w:rPr>
          <w:rFonts w:eastAsiaTheme="minorEastAsia"/>
        </w:rPr>
      </w:pPr>
    </w:p>
    <w:p>
      <w:pPr>
        <w:pStyle w:val="5"/>
      </w:pPr>
      <w:bookmarkStart w:id="35" w:name="_Toc153799195"/>
      <w:r>
        <w:t>5.37.3.2</w:t>
      </w:r>
      <w:r>
        <w:tab/>
      </w:r>
      <w:r>
        <w:t>Support of ECN marking for L4S in NG-RAN</w:t>
      </w:r>
      <w:bookmarkEnd w:id="35"/>
    </w:p>
    <w:p>
      <w:r>
        <w:t>ECN marking for L4S may be supported in NG-RAN as specified in TS 38.300 [27].</w:t>
      </w:r>
    </w:p>
    <w:p>
      <w:r>
        <w:t>To enable ECN marking for L4S in NG-RAN, dedicated QoS Flow(s) are used for carrying L4S enabled IP traffic. The SMF may be instructed, based on either dynamic or predefined PCC rule, to provide an indication for ECN marking for L4S to NG-RAN for a corresponding QoS Flow(s) in UL and/or DL directions. In the absence of such PCC rule, the use of ECN marking for L4S in NG-RAN on a QoS Flow is controlled by a coordinated configuration in NG-RAN and 5GC.</w:t>
      </w:r>
    </w:p>
    <w:p>
      <w:r>
        <w:t>The criteria based on which NG-RAN decides to mark ECN bits for L4S is NG-RAN implementation specific.</w:t>
      </w:r>
    </w:p>
    <w:p>
      <w:r>
        <w:t xml:space="preserve">In the case of inter NG-RAN UE mobility, </w:t>
      </w:r>
      <w:ins w:id="36" w:author="S2-2400760" w:date="2024-01-21T21:33:15Z">
        <w:r>
          <w:rPr/>
          <w:t>for a given QoS Flow</w:t>
        </w:r>
      </w:ins>
      <w:ins w:id="37" w:author="S2-2400760" w:date="2024-01-21T21:33:16Z">
        <w:r>
          <w:rPr>
            <w:rFonts w:hint="eastAsia" w:eastAsia="宋体"/>
            <w:lang w:val="en-US" w:eastAsia="zh-CN"/>
          </w:rPr>
          <w:t xml:space="preserve"> </w:t>
        </w:r>
      </w:ins>
      <w:r>
        <w:t>if the ECN marking for L4S has been enabled on source NG-RAN, but the target NG-RAN does not support ECN marking for L4S, then the SMF may, if supported, enable ECN marking for L4S in PSA UPF as defined in clause 5.37.3.3.</w:t>
      </w:r>
      <w:ins w:id="38" w:author="S2-2400760" w:date="2024-01-21T21:33:26Z">
        <w:r>
          <w:rPr>
            <w:rFonts w:hint="eastAsia" w:eastAsia="宋体"/>
            <w:lang w:val="en-US" w:eastAsia="zh-CN"/>
          </w:rPr>
          <w:t xml:space="preserve"> </w:t>
        </w:r>
      </w:ins>
      <w:ins w:id="39" w:author="S2-2400760" w:date="2024-01-21T21:33:24Z">
        <w:r>
          <w:rPr/>
          <w:t>Otherwise if the target NG-RAN supports ECN marking for L4S, the target NG-RAN shall keep enable ECN marking for L4S.</w:t>
        </w:r>
      </w:ins>
    </w:p>
    <w:p>
      <w:pPr>
        <w:pStyle w:val="5"/>
      </w:pPr>
      <w:bookmarkStart w:id="36" w:name="_CR5_37_3_3"/>
      <w:bookmarkEnd w:id="36"/>
      <w:bookmarkStart w:id="37" w:name="_Toc153799196"/>
      <w:r>
        <w:t>5.37.3.3</w:t>
      </w:r>
      <w:r>
        <w:tab/>
      </w:r>
      <w:r>
        <w:t>Support of ECN marking for L4S in PSA UPF</w:t>
      </w:r>
      <w:bookmarkEnd w:id="37"/>
    </w:p>
    <w:p>
      <w:r>
        <w:t>To enable ECN marking for L4S by a PSA UPF, a QoS Flow level ECN marking for L4S indicator may be sent by SMF to PSA UPF over N4. SMF also indicates to NG-RAN to report the congestion information (i.e. a percentage of packets that UPF uses for ECN marking for L4S) of the QoS Flow on UL and/or DL directions via GTP-U header extension to PSA UPF. If there is no UL packet when report for DL and/or UL needs to be provided, NG-RAN may generate an UL Dummy GTP-U Packet for such a reporting.</w:t>
      </w:r>
    </w:p>
    <w:p>
      <w:r>
        <w:t>The SMF may be instructed, based on either dynamic or predefined PCC rule, to provide an indication for ECN marking for L4S to PSA UPF for a corresponding QoS Flow(s) in UL and/or DL directions.</w:t>
      </w:r>
    </w:p>
    <w:p>
      <w:r>
        <w:t>Upon successful activation of congestion information reporting for UL and/or DL directions, PSA UPF uses information sent by NG-RAN in GTP-U header extension (see TS 38.415 [116] and TS 38.300 [27]) to perform ECN bits marking for L4S for the corresponding direction.</w:t>
      </w:r>
    </w:p>
    <w:p>
      <w:pPr>
        <w:pStyle w:val="56"/>
      </w:pPr>
      <w:r>
        <w:t>NOTE:</w:t>
      </w:r>
      <w:r>
        <w:tab/>
      </w:r>
      <w:r>
        <w:t>How the congestion information is converted to ECN markings is UPF implementation specific.</w:t>
      </w:r>
    </w:p>
    <w:p>
      <w:r>
        <w:t>The criteria based on which NG-RAN decides to provide the congestion information is up to NG-RAN implementation.</w:t>
      </w:r>
    </w:p>
    <w:p>
      <w:r>
        <w:t>In the case of PSA UPF relocation, if the ECN marking for L4S has been enabled on source PSA UPF, SMF should select a target PSA UPF supporting ECN marking for L4S. If the target PSA UPF does not support ECN marking for L4S, then SMF may, if supported, switch to ECN marking for L4S in target NG-RAN by following clause 5.37.3.2. In such case, the target NG-RAN stops sending congestion information to the target PSA UPF.</w:t>
      </w:r>
    </w:p>
    <w:p>
      <w:r>
        <w:t xml:space="preserve">In the case of inter NG-RAN UE mobility, </w:t>
      </w:r>
      <w:ins w:id="40" w:author="S2-2400760" w:date="2024-01-21T21:33:43Z">
        <w:r>
          <w:rPr/>
          <w:t>for a given QoS Flow</w:t>
        </w:r>
      </w:ins>
      <w:ins w:id="41" w:author="S2-2400760" w:date="2024-01-21T21:33:44Z">
        <w:r>
          <w:rPr>
            <w:rFonts w:hint="eastAsia" w:eastAsia="宋体"/>
            <w:lang w:val="en-US" w:eastAsia="zh-CN"/>
          </w:rPr>
          <w:t xml:space="preserve"> </w:t>
        </w:r>
      </w:ins>
      <w:ins w:id="42" w:author="S2-2400760" w:date="2024-01-21T21:33:45Z">
        <w:r>
          <w:rPr>
            <w:rFonts w:hint="eastAsia" w:eastAsia="宋体"/>
            <w:lang w:val="en-US" w:eastAsia="zh-CN"/>
          </w:rPr>
          <w:t>when</w:t>
        </w:r>
      </w:ins>
      <w:del w:id="43" w:author="S2-2400760" w:date="2024-01-21T21:33:45Z">
        <w:r>
          <w:rPr/>
          <w:delText>i</w:delText>
        </w:r>
      </w:del>
      <w:del w:id="44" w:author="S2-2400760" w:date="2024-01-21T21:33:46Z">
        <w:r>
          <w:rPr/>
          <w:delText>f</w:delText>
        </w:r>
      </w:del>
      <w:r>
        <w:t xml:space="preserve"> the congestion information reporting has been enabled on source NG-RAN while the target NG-RAN does not support congestion information reporting, then the SMF shall inform PSA UPF to stop ECN marking for L4S. If ECN marking for L4S is supported by the target NG-RAN, the SMF may instruct the target NG-RAN to perform ECN marking for L4S in NG-RAN by following clause 5.37.3.2. </w:t>
      </w:r>
      <w:ins w:id="45" w:author="S2-2400760" w:date="2024-01-21T21:34:25Z">
        <w:r>
          <w:rPr/>
          <w:t>Otherwise</w:t>
        </w:r>
      </w:ins>
      <w:del w:id="46" w:author="S2-2400760" w:date="2024-01-21T21:34:25Z">
        <w:r>
          <w:rPr/>
          <w:delText>For a given QoS Flow,</w:delText>
        </w:r>
      </w:del>
      <w:r>
        <w:t xml:space="preserve"> if the target NG-RAN supports congestion information reporting, the target NG-RAN shall </w:t>
      </w:r>
      <w:ins w:id="47" w:author="S2-2400760" w:date="2024-01-21T21:34:38Z">
        <w:r>
          <w:rPr/>
          <w:t>keep</w:t>
        </w:r>
      </w:ins>
      <w:ins w:id="48" w:author="S2-2400760" w:date="2024-01-21T21:34:38Z">
        <w:r>
          <w:rPr>
            <w:rFonts w:hint="eastAsia" w:eastAsia="宋体"/>
            <w:lang w:val="en-US" w:eastAsia="zh-CN"/>
          </w:rPr>
          <w:t xml:space="preserve"> </w:t>
        </w:r>
      </w:ins>
      <w:r>
        <w:t>report</w:t>
      </w:r>
      <w:ins w:id="49" w:author="S2-2400760" w:date="2024-01-21T21:34:40Z">
        <w:r>
          <w:rPr>
            <w:rFonts w:hint="eastAsia" w:eastAsia="宋体"/>
            <w:lang w:val="en-US" w:eastAsia="zh-CN"/>
          </w:rPr>
          <w:t>ing</w:t>
        </w:r>
      </w:ins>
      <w:r>
        <w:t xml:space="preserve"> congestion information to UPF</w:t>
      </w:r>
      <w:del w:id="50" w:author="S2-2400760" w:date="2024-01-21T21:34:47Z">
        <w:r>
          <w:rPr/>
          <w:delText xml:space="preserve"> once it is available</w:delText>
        </w:r>
      </w:del>
      <w:r>
        <w:t>.</w:t>
      </w:r>
    </w:p>
    <w:p/>
    <w:p/>
    <w:p>
      <w:pPr>
        <w:rPr>
          <w:lang w:eastAsia="ko-KR"/>
        </w:rPr>
      </w:pPr>
    </w:p>
    <w:p>
      <w:r>
        <w:t>Only one of ECN marking for L4S (in the case of ECN marking for L4S in RAN as described in clause 5.37.3) or QoS monitoring of congestion information may be requested to NG-RAN for a QoS Flow. They are mutually exclusive, therefore, measurements of Congestion information on a QoS Flow are not provided in QoS Monitoring reports if SMF enables ECN marking for L4S in RAN (see clause 5.37.3).</w:t>
      </w:r>
    </w:p>
    <w:p>
      <w:pPr>
        <w:rPr>
          <w:lang w:eastAsia="ko-KR"/>
        </w:rPr>
      </w:pPr>
    </w:p>
    <w:p>
      <w:pPr>
        <w:rPr>
          <w:lang w:val="en-US" w:eastAsia="zh-CN"/>
        </w:rPr>
      </w:pPr>
    </w:p>
    <w:p>
      <w:pPr>
        <w:rPr>
          <w:lang w:val="en-US" w:eastAsia="zh-CN"/>
        </w:rPr>
      </w:pPr>
    </w:p>
    <w:p>
      <w:pPr>
        <w:rPr>
          <w:lang w:val="en-US" w:eastAsia="zh-CN"/>
        </w:rPr>
      </w:pPr>
    </w:p>
    <w:p>
      <w:pPr>
        <w:rPr>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2-2401208">
    <w15:presenceInfo w15:providerId="None" w15:userId="S2-2401208"/>
  </w15:person>
  <w15:person w15:author="cmcc-2">
    <w15:presenceInfo w15:providerId="None" w15:userId="cmcc-2"/>
  </w15:person>
  <w15:person w15:author="S2-2400760">
    <w15:presenceInfo w15:providerId="None" w15:userId="S2-2400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F4464"/>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5B5F"/>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361060D"/>
    <w:rsid w:val="043A3404"/>
    <w:rsid w:val="064E5C24"/>
    <w:rsid w:val="06543071"/>
    <w:rsid w:val="076C2B3D"/>
    <w:rsid w:val="09AB52F9"/>
    <w:rsid w:val="0DA8100A"/>
    <w:rsid w:val="10790217"/>
    <w:rsid w:val="14B16888"/>
    <w:rsid w:val="15200B35"/>
    <w:rsid w:val="16E86127"/>
    <w:rsid w:val="16EE1A74"/>
    <w:rsid w:val="17356021"/>
    <w:rsid w:val="17FDB836"/>
    <w:rsid w:val="191C263F"/>
    <w:rsid w:val="1ADC0421"/>
    <w:rsid w:val="1BDF5594"/>
    <w:rsid w:val="1F6851EC"/>
    <w:rsid w:val="1F6E4870"/>
    <w:rsid w:val="222C2752"/>
    <w:rsid w:val="2303547D"/>
    <w:rsid w:val="23DC09E4"/>
    <w:rsid w:val="26A926F3"/>
    <w:rsid w:val="271F1C88"/>
    <w:rsid w:val="27FA04A4"/>
    <w:rsid w:val="29FD638B"/>
    <w:rsid w:val="2E241BAF"/>
    <w:rsid w:val="346F167B"/>
    <w:rsid w:val="364C1356"/>
    <w:rsid w:val="392A1E4D"/>
    <w:rsid w:val="395F07EE"/>
    <w:rsid w:val="3AFD50AF"/>
    <w:rsid w:val="3B8F5328"/>
    <w:rsid w:val="3BC145DC"/>
    <w:rsid w:val="3C0331DD"/>
    <w:rsid w:val="3F0F288C"/>
    <w:rsid w:val="3F15515E"/>
    <w:rsid w:val="3F27124A"/>
    <w:rsid w:val="3FFF9777"/>
    <w:rsid w:val="425A5160"/>
    <w:rsid w:val="42C11812"/>
    <w:rsid w:val="46C571F8"/>
    <w:rsid w:val="47790CD1"/>
    <w:rsid w:val="49EFF4D6"/>
    <w:rsid w:val="4BF819AD"/>
    <w:rsid w:val="4C6B1C95"/>
    <w:rsid w:val="4DFFD463"/>
    <w:rsid w:val="4E160682"/>
    <w:rsid w:val="4EEA5B05"/>
    <w:rsid w:val="510D4A3D"/>
    <w:rsid w:val="51945077"/>
    <w:rsid w:val="52FF30D5"/>
    <w:rsid w:val="532A5F52"/>
    <w:rsid w:val="532D5F84"/>
    <w:rsid w:val="53E617A9"/>
    <w:rsid w:val="55EF173A"/>
    <w:rsid w:val="574C4B50"/>
    <w:rsid w:val="576FC284"/>
    <w:rsid w:val="5BB12669"/>
    <w:rsid w:val="5D3513BC"/>
    <w:rsid w:val="5EA174E8"/>
    <w:rsid w:val="5FAF878F"/>
    <w:rsid w:val="61FF24F0"/>
    <w:rsid w:val="636F6A94"/>
    <w:rsid w:val="652512FD"/>
    <w:rsid w:val="65C230C5"/>
    <w:rsid w:val="65FE5109"/>
    <w:rsid w:val="66E3EAA1"/>
    <w:rsid w:val="67BDB0E5"/>
    <w:rsid w:val="68C078EA"/>
    <w:rsid w:val="694D5016"/>
    <w:rsid w:val="694E6CFC"/>
    <w:rsid w:val="6C4A0D29"/>
    <w:rsid w:val="6EFC1D3A"/>
    <w:rsid w:val="6F3234A5"/>
    <w:rsid w:val="6F387401"/>
    <w:rsid w:val="6F9D60CD"/>
    <w:rsid w:val="6FFF1A9A"/>
    <w:rsid w:val="6FFF4D18"/>
    <w:rsid w:val="70DF1913"/>
    <w:rsid w:val="7293445E"/>
    <w:rsid w:val="75CB09FE"/>
    <w:rsid w:val="76FC1282"/>
    <w:rsid w:val="7733E7D1"/>
    <w:rsid w:val="77A9E139"/>
    <w:rsid w:val="77F90354"/>
    <w:rsid w:val="79875270"/>
    <w:rsid w:val="79BA51E9"/>
    <w:rsid w:val="79F223A1"/>
    <w:rsid w:val="7A8D259F"/>
    <w:rsid w:val="7AB243CB"/>
    <w:rsid w:val="7AFE5850"/>
    <w:rsid w:val="7D360E79"/>
    <w:rsid w:val="7D5C226E"/>
    <w:rsid w:val="7DEBECE2"/>
    <w:rsid w:val="7E3F30DA"/>
    <w:rsid w:val="7E9F4C72"/>
    <w:rsid w:val="7EAFCCA4"/>
    <w:rsid w:val="7F787A2B"/>
    <w:rsid w:val="7FC86FB4"/>
    <w:rsid w:val="7FEF696A"/>
    <w:rsid w:val="AF4D87DF"/>
    <w:rsid w:val="AFF3F7B6"/>
    <w:rsid w:val="B1CE2021"/>
    <w:rsid w:val="B7DB6835"/>
    <w:rsid w:val="BDFABD1C"/>
    <w:rsid w:val="BFCD2E53"/>
    <w:rsid w:val="D3F71851"/>
    <w:rsid w:val="D7EFF174"/>
    <w:rsid w:val="DB374BF4"/>
    <w:rsid w:val="DFBB1DAD"/>
    <w:rsid w:val="DFBFF8A2"/>
    <w:rsid w:val="DFFF9AAF"/>
    <w:rsid w:val="E5DFD58A"/>
    <w:rsid w:val="EFFE62CA"/>
    <w:rsid w:val="F7E77FD1"/>
    <w:rsid w:val="FBEF43DE"/>
    <w:rsid w:val="FDF1511F"/>
    <w:rsid w:val="FE7EE627"/>
    <w:rsid w:val="FEAE2BC2"/>
    <w:rsid w:val="FEBEE1A3"/>
    <w:rsid w:val="FEFFB5EC"/>
    <w:rsid w:val="FFD794E2"/>
    <w:rsid w:val="FFD842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basedOn w:val="43"/>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2"/>
    <w:qFormat/>
    <w:uiPriority w:val="0"/>
  </w:style>
  <w:style w:type="paragraph" w:customStyle="1" w:styleId="76">
    <w:name w:val="B2"/>
    <w:basedOn w:val="2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9</Pages>
  <Words>5047</Words>
  <Characters>28773</Characters>
  <Lines>239</Lines>
  <Paragraphs>67</Paragraphs>
  <TotalTime>0</TotalTime>
  <ScaleCrop>false</ScaleCrop>
  <LinksUpToDate>false</LinksUpToDate>
  <CharactersWithSpaces>33753</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2020-02-08T16:32:00Z</dcterms:created>
  <dc:creator>Michael Sanders, John M Meredith</dc:creator>
  <cp:lastModifiedBy>cmcc</cp:lastModifiedBy>
  <cp:lastPrinted>2411-12-31T07:00:00Z</cp:lastPrinted>
  <dcterms:modified xsi:type="dcterms:W3CDTF">2024-01-23T12:07:20Z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2052-11.8.2.11483</vt:lpwstr>
  </property>
  <property fmtid="{D5CDD505-2E9C-101B-9397-08002B2CF9AE}" pid="22" name="ICV">
    <vt:lpwstr>BCBA88CC30814DB690C5F17003AFF820</vt:lpwstr>
  </property>
</Properties>
</file>